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2DA0" w14:textId="49B4FAD7" w:rsidR="00097966" w:rsidRDefault="00BE0E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7D4E77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881EA2" w:rsidRPr="00881EA2">
        <w:rPr>
          <w:b/>
          <w:i/>
          <w:sz w:val="28"/>
        </w:rPr>
        <w:t>S2-2502958</w:t>
      </w:r>
    </w:p>
    <w:p w14:paraId="31093774" w14:textId="2B6BD000" w:rsidR="004A5CB1" w:rsidRPr="004A5CB1" w:rsidRDefault="004A5CB1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Goteborg, Sweden, 07 – 11</w:t>
      </w:r>
      <w:r w:rsidR="0088569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 2025</w:t>
      </w:r>
    </w:p>
    <w:p w14:paraId="6F5D83A2" w14:textId="77777777" w:rsidR="00097966" w:rsidRDefault="00BE0E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18FE339" w14:textId="461C173E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D4E77">
        <w:rPr>
          <w:rFonts w:ascii="Arial" w:hAnsi="Arial" w:cs="Arial"/>
          <w:b/>
        </w:rPr>
        <w:t>vivo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380CE7D6" w14:textId="45BF5D52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14BE">
        <w:rPr>
          <w:rFonts w:ascii="Arial" w:hAnsi="Arial" w:cs="Arial"/>
          <w:b/>
        </w:rPr>
        <w:t>N</w:t>
      </w:r>
      <w:r w:rsidR="008314BE">
        <w:rPr>
          <w:rFonts w:ascii="Arial" w:hAnsi="Arial" w:cs="Arial" w:hint="eastAsia"/>
          <w:b/>
          <w:lang w:eastAsia="zh-CN"/>
        </w:rPr>
        <w:t>ew</w:t>
      </w:r>
      <w:r w:rsidR="008314BE">
        <w:rPr>
          <w:rFonts w:ascii="Arial" w:hAnsi="Arial" w:cs="Arial"/>
          <w:b/>
        </w:rPr>
        <w:t xml:space="preserve"> </w:t>
      </w:r>
      <w:r w:rsidR="008314BE">
        <w:rPr>
          <w:rFonts w:ascii="Arial" w:hAnsi="Arial" w:cs="Arial"/>
          <w:b/>
          <w:lang w:val="en-US" w:eastAsia="zh-CN"/>
        </w:rPr>
        <w:t>key issue for WT#</w:t>
      </w:r>
      <w:r w:rsidR="00F40590">
        <w:rPr>
          <w:rFonts w:ascii="Arial" w:hAnsi="Arial" w:cs="Arial"/>
          <w:b/>
          <w:lang w:val="en-US" w:eastAsia="zh-CN"/>
        </w:rPr>
        <w:t>2</w:t>
      </w:r>
      <w:r w:rsidR="008314BE">
        <w:rPr>
          <w:rFonts w:ascii="Arial" w:hAnsi="Arial" w:cs="Arial"/>
          <w:b/>
          <w:lang w:val="en-US" w:eastAsia="zh-CN"/>
        </w:rPr>
        <w:t xml:space="preserve">: </w:t>
      </w:r>
      <w:r w:rsidR="002818D6" w:rsidRPr="002818D6">
        <w:rPr>
          <w:rFonts w:ascii="Arial" w:hAnsi="Arial" w:cs="Arial"/>
          <w:b/>
          <w:lang w:val="en-US" w:eastAsia="zh-CN"/>
        </w:rPr>
        <w:t>Service adjustments for network energy saving</w:t>
      </w:r>
    </w:p>
    <w:p w14:paraId="6226C665" w14:textId="77777777" w:rsidR="00097966" w:rsidRDefault="00BE0E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95FFBD" w14:textId="0DF26EBC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75E5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.4</w:t>
      </w:r>
      <w:r w:rsidR="000F75E5">
        <w:rPr>
          <w:rFonts w:ascii="Arial" w:hAnsi="Arial" w:cs="Arial"/>
          <w:b/>
          <w:lang w:val="en-US" w:eastAsia="zh-CN"/>
        </w:rPr>
        <w:t>.1</w:t>
      </w:r>
    </w:p>
    <w:p w14:paraId="0980B07C" w14:textId="4709835D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193377141"/>
      <w:r w:rsidR="00A9280C" w:rsidRPr="00A9280C">
        <w:rPr>
          <w:rFonts w:ascii="Arial" w:hAnsi="Arial" w:cs="Arial"/>
          <w:b/>
          <w:lang w:val="en-US" w:eastAsia="zh-CN"/>
        </w:rPr>
        <w:t>FS_EnergySys_Ph2</w:t>
      </w:r>
      <w:bookmarkEnd w:id="0"/>
      <w:r>
        <w:rPr>
          <w:rFonts w:ascii="Arial" w:hAnsi="Arial" w:cs="Arial"/>
          <w:b/>
        </w:rPr>
        <w:t xml:space="preserve"> / Rel-</w:t>
      </w:r>
      <w:r w:rsidR="007D4E77">
        <w:rPr>
          <w:rFonts w:ascii="Arial" w:hAnsi="Arial" w:cs="Arial"/>
          <w:b/>
        </w:rPr>
        <w:t>20</w:t>
      </w:r>
    </w:p>
    <w:p w14:paraId="28FF28B7" w14:textId="44952321" w:rsidR="00097966" w:rsidRDefault="00BE0E32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</w:t>
      </w:r>
      <w:r w:rsidR="00A9280C">
        <w:rPr>
          <w:rFonts w:ascii="Arial" w:hAnsi="Arial" w:cs="Arial"/>
          <w:i/>
        </w:rPr>
        <w:t>the</w:t>
      </w:r>
      <w:r w:rsidR="00861513">
        <w:rPr>
          <w:rFonts w:ascii="Arial" w:hAnsi="Arial" w:cs="Arial"/>
          <w:i/>
        </w:rPr>
        <w:t xml:space="preserve"> new key issue for WT#</w:t>
      </w:r>
      <w:r w:rsidR="009F0FFF">
        <w:rPr>
          <w:rFonts w:ascii="Arial" w:hAnsi="Arial" w:cs="Arial"/>
          <w:i/>
        </w:rPr>
        <w:t>2</w:t>
      </w:r>
      <w:r>
        <w:rPr>
          <w:rFonts w:ascii="Arial" w:hAnsi="Arial" w:cs="Arial"/>
          <w:i/>
          <w:lang w:val="en-US" w:eastAsia="zh-CN"/>
        </w:rPr>
        <w:t>.</w:t>
      </w:r>
    </w:p>
    <w:p w14:paraId="12857699" w14:textId="77777777" w:rsidR="008924A7" w:rsidRPr="009F0FFF" w:rsidRDefault="008924A7">
      <w:pPr>
        <w:rPr>
          <w:rFonts w:ascii="Arial" w:hAnsi="Arial" w:cs="Arial"/>
          <w:i/>
          <w:lang w:val="en-US"/>
        </w:rPr>
      </w:pPr>
    </w:p>
    <w:p w14:paraId="29A2E280" w14:textId="498B1C1D" w:rsidR="002E4340" w:rsidRDefault="002E4340">
      <w:pPr>
        <w:pStyle w:val="1"/>
        <w:rPr>
          <w:rFonts w:eastAsia="Yu Mincho"/>
        </w:rPr>
      </w:pPr>
    </w:p>
    <w:p w14:paraId="67324C36" w14:textId="77777777" w:rsidR="002E4340" w:rsidRDefault="002E4340" w:rsidP="002E4340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EC9CA47" w14:textId="23E045C5" w:rsidR="00861513" w:rsidRDefault="002E4340" w:rsidP="00861513">
      <w:pPr>
        <w:rPr>
          <w:noProof/>
          <w:lang w:eastAsia="zh-CN"/>
        </w:rPr>
      </w:pPr>
      <w:r>
        <w:rPr>
          <w:noProof/>
          <w:lang w:eastAsia="zh-CN"/>
        </w:rPr>
        <w:t xml:space="preserve">This contribution proposes </w:t>
      </w:r>
      <w:r w:rsidR="00861513">
        <w:rPr>
          <w:noProof/>
          <w:lang w:eastAsia="zh-CN"/>
        </w:rPr>
        <w:t>a new key issue for WT#</w:t>
      </w:r>
      <w:r w:rsidR="009F0FFF">
        <w:rPr>
          <w:noProof/>
          <w:lang w:eastAsia="zh-CN"/>
        </w:rPr>
        <w:t>2</w:t>
      </w:r>
      <w:r w:rsidR="00861513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for the </w:t>
      </w:r>
      <w:r w:rsidRPr="002E4340">
        <w:rPr>
          <w:noProof/>
          <w:lang w:eastAsia="zh-CN"/>
        </w:rPr>
        <w:t>FS_EnergySys_Ph2</w:t>
      </w:r>
      <w:r>
        <w:rPr>
          <w:noProof/>
          <w:lang w:eastAsia="zh-CN"/>
        </w:rPr>
        <w:t xml:space="preserve"> study</w:t>
      </w:r>
      <w:r>
        <w:rPr>
          <w:rFonts w:hint="eastAsia"/>
          <w:noProof/>
          <w:lang w:eastAsia="zh-CN"/>
        </w:rPr>
        <w:t>.</w:t>
      </w:r>
      <w:r w:rsidR="00861513">
        <w:rPr>
          <w:noProof/>
          <w:lang w:eastAsia="zh-CN"/>
        </w:rPr>
        <w:t xml:space="preserve"> In the WT#1, the following aspects are proposed:</w:t>
      </w:r>
    </w:p>
    <w:p w14:paraId="3736F46D" w14:textId="03626635" w:rsidR="009F0FFF" w:rsidRPr="009F0FFF" w:rsidRDefault="009F0FFF" w:rsidP="009F0FFF">
      <w:pPr>
        <w:pStyle w:val="B1"/>
        <w:ind w:left="0" w:firstLine="0"/>
        <w:rPr>
          <w:i/>
          <w:iCs/>
        </w:rPr>
      </w:pPr>
      <w:r w:rsidRPr="009F0FFF">
        <w:rPr>
          <w:b/>
          <w:bCs/>
          <w:i/>
          <w:iCs/>
        </w:rPr>
        <w:t xml:space="preserve">WT#2: </w:t>
      </w:r>
      <w:r w:rsidRPr="009F0FFF">
        <w:rPr>
          <w:i/>
          <w:iCs/>
        </w:rPr>
        <w:t xml:space="preserve">Whether and how to support </w:t>
      </w:r>
      <w:bookmarkStart w:id="1" w:name="_Hlk193793186"/>
      <w:r w:rsidRPr="009F0FFF">
        <w:rPr>
          <w:i/>
          <w:iCs/>
        </w:rPr>
        <w:t>service adjustments for the UE to enable energy saving</w:t>
      </w:r>
      <w:bookmarkEnd w:id="1"/>
      <w:r w:rsidRPr="009F0FFF">
        <w:rPr>
          <w:i/>
          <w:iCs/>
        </w:rPr>
        <w:t>. This may include:</w:t>
      </w:r>
    </w:p>
    <w:p w14:paraId="524BC247" w14:textId="70F7AE28" w:rsidR="009F0FFF" w:rsidRPr="009F0FFF" w:rsidRDefault="009F0FFF" w:rsidP="009F0FFF">
      <w:pPr>
        <w:pStyle w:val="B2"/>
        <w:rPr>
          <w:i/>
          <w:iCs/>
        </w:rPr>
      </w:pPr>
      <w:r w:rsidRPr="009F0FFF">
        <w:rPr>
          <w:i/>
          <w:iCs/>
        </w:rPr>
        <w:t>WT#2.1 Whether and how to support</w:t>
      </w:r>
      <w:r w:rsidRPr="009F0FFF">
        <w:rPr>
          <w:b/>
          <w:bCs/>
          <w:i/>
          <w:iCs/>
        </w:rPr>
        <w:t xml:space="preserve"> </w:t>
      </w:r>
      <w:r w:rsidRPr="009F0FFF">
        <w:rPr>
          <w:i/>
          <w:iCs/>
        </w:rPr>
        <w:t xml:space="preserve">taking the energy attributes (e.g., renewable energy </w:t>
      </w:r>
      <w:r w:rsidRPr="009F0FFF">
        <w:rPr>
          <w:rFonts w:hint="eastAsia"/>
          <w:i/>
          <w:iCs/>
        </w:rPr>
        <w:t>i</w:t>
      </w:r>
      <w:r w:rsidRPr="009F0FFF">
        <w:rPr>
          <w:i/>
          <w:iCs/>
        </w:rPr>
        <w:t>nformation) into account to determine UE traffic handling (e.g., QoS adjustment)</w:t>
      </w:r>
    </w:p>
    <w:p w14:paraId="3F68FEFA" w14:textId="77777777" w:rsidR="009F0FFF" w:rsidRPr="009F0FFF" w:rsidRDefault="009F0FFF" w:rsidP="009F0FFF">
      <w:pPr>
        <w:pStyle w:val="NO"/>
        <w:rPr>
          <w:i/>
          <w:iCs/>
        </w:rPr>
      </w:pPr>
      <w:r w:rsidRPr="009F0FFF">
        <w:rPr>
          <w:i/>
          <w:iCs/>
        </w:rPr>
        <w:t xml:space="preserve">NOTE 4: Energy attributes will be coordinated with SA5. </w:t>
      </w:r>
    </w:p>
    <w:p w14:paraId="3A0A86DA" w14:textId="77777777" w:rsidR="009F0FFF" w:rsidRPr="009F0FFF" w:rsidRDefault="009F0FFF" w:rsidP="009F0FFF">
      <w:pPr>
        <w:pStyle w:val="B2"/>
        <w:rPr>
          <w:i/>
          <w:iCs/>
          <w:lang w:val="en-US"/>
        </w:rPr>
      </w:pPr>
      <w:r w:rsidRPr="009F0FFF">
        <w:rPr>
          <w:i/>
          <w:iCs/>
          <w:lang w:val="en-US"/>
        </w:rPr>
        <w:t>WT#2.2</w:t>
      </w:r>
      <w:r w:rsidRPr="009F0FFF">
        <w:rPr>
          <w:i/>
          <w:iCs/>
          <w:lang w:val="en-US"/>
        </w:rPr>
        <w:tab/>
        <w:t>Whether and how to support policy control based on interaction with EIF</w:t>
      </w:r>
    </w:p>
    <w:p w14:paraId="40E41E5B" w14:textId="77777777" w:rsidR="009F0FFF" w:rsidRPr="009F0FFF" w:rsidRDefault="009F0FFF" w:rsidP="009F0FFF">
      <w:pPr>
        <w:ind w:firstLine="567"/>
        <w:rPr>
          <w:i/>
          <w:iCs/>
        </w:rPr>
      </w:pPr>
      <w:r w:rsidRPr="009F0FFF">
        <w:rPr>
          <w:i/>
          <w:iCs/>
        </w:rPr>
        <w:t>WT#2.3</w:t>
      </w:r>
      <w:r w:rsidRPr="009F0FFF">
        <w:rPr>
          <w:i/>
          <w:iCs/>
        </w:rPr>
        <w:tab/>
        <w:t>Identify charging impacts caused by service adjustment (in cooperation with SA5)</w:t>
      </w:r>
    </w:p>
    <w:p w14:paraId="01CA7BDA" w14:textId="32CBEC5D" w:rsidR="00861513" w:rsidRPr="009F0FFF" w:rsidRDefault="00861513" w:rsidP="00861513">
      <w:pPr>
        <w:rPr>
          <w:noProof/>
          <w:lang w:eastAsia="zh-CN"/>
        </w:rPr>
      </w:pPr>
      <w:r w:rsidRPr="009F0FFF">
        <w:rPr>
          <w:noProof/>
          <w:lang w:eastAsia="zh-CN"/>
        </w:rPr>
        <w:t xml:space="preserve">This contribution proposes </w:t>
      </w:r>
      <w:r w:rsidR="003D4654">
        <w:rPr>
          <w:noProof/>
          <w:lang w:eastAsia="zh-CN"/>
        </w:rPr>
        <w:t xml:space="preserve">the related key issue descriptions </w:t>
      </w:r>
      <w:r w:rsidR="00B40A90">
        <w:rPr>
          <w:noProof/>
          <w:lang w:eastAsia="zh-CN"/>
        </w:rPr>
        <w:t>for WT#2</w:t>
      </w:r>
      <w:r w:rsidRPr="009F0FFF">
        <w:rPr>
          <w:noProof/>
          <w:lang w:eastAsia="zh-CN"/>
        </w:rPr>
        <w:t xml:space="preserve"> </w:t>
      </w:r>
    </w:p>
    <w:p w14:paraId="5F647CE0" w14:textId="77777777" w:rsidR="00861513" w:rsidRPr="00861513" w:rsidRDefault="00861513" w:rsidP="00861513">
      <w:pPr>
        <w:rPr>
          <w:noProof/>
          <w:lang w:eastAsia="zh-CN"/>
        </w:rPr>
      </w:pPr>
    </w:p>
    <w:p w14:paraId="6C9D7634" w14:textId="77777777" w:rsidR="002E4340" w:rsidRDefault="002E4340" w:rsidP="002E4340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FCCA63E" w14:textId="1CEA8BDC" w:rsidR="002E4340" w:rsidRPr="008A5E86" w:rsidRDefault="002E4340" w:rsidP="002E434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AC3A43">
        <w:rPr>
          <w:noProof/>
          <w:lang w:val="en-US"/>
        </w:rPr>
        <w:t>key issue descriptions to WT#</w:t>
      </w:r>
      <w:r w:rsidR="009F0FFF">
        <w:rPr>
          <w:noProof/>
          <w:lang w:val="en-US"/>
        </w:rPr>
        <w:t>2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03F08BCE" w14:textId="77777777" w:rsidR="00097966" w:rsidRDefault="00097966">
      <w:pPr>
        <w:pStyle w:val="1"/>
        <w:rPr>
          <w:rFonts w:eastAsia="Yu Mincho"/>
        </w:rPr>
      </w:pPr>
      <w:bookmarkStart w:id="2" w:name="_Toc22214903"/>
      <w:bookmarkStart w:id="3" w:name="_Toc23254036"/>
    </w:p>
    <w:p w14:paraId="3E300CBE" w14:textId="77777777" w:rsidR="00097966" w:rsidRDefault="00BE0E32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37644772" w14:textId="793BA9F1" w:rsidR="008314BE" w:rsidRDefault="008314BE" w:rsidP="008314BE">
      <w:pPr>
        <w:pStyle w:val="2"/>
        <w:rPr>
          <w:ins w:id="4" w:author="vivo user 3" w:date="2025-03-25T10:10:00Z"/>
        </w:rPr>
      </w:pPr>
      <w:bookmarkStart w:id="5" w:name="_Toc148441670"/>
      <w:bookmarkStart w:id="6" w:name="_Toc151529361"/>
      <w:bookmarkStart w:id="7" w:name="_Toc157674305"/>
      <w:bookmarkStart w:id="8" w:name="_Toc177460695"/>
      <w:bookmarkStart w:id="9" w:name="_Toc117509218"/>
      <w:bookmarkEnd w:id="2"/>
      <w:bookmarkEnd w:id="3"/>
      <w:ins w:id="10" w:author="vivo user 3" w:date="2025-03-25T10:10:00Z">
        <w:r>
          <w:t>5.</w:t>
        </w:r>
        <w:r w:rsidRPr="008314BE">
          <w:t>x</w:t>
        </w:r>
        <w:r>
          <w:tab/>
          <w:t>Key Issue #</w:t>
        </w:r>
        <w:r w:rsidRPr="008314BE">
          <w:t>x</w:t>
        </w:r>
        <w:r>
          <w:t xml:space="preserve">: </w:t>
        </w:r>
      </w:ins>
      <w:bookmarkEnd w:id="5"/>
      <w:bookmarkEnd w:id="6"/>
      <w:bookmarkEnd w:id="7"/>
      <w:bookmarkEnd w:id="8"/>
      <w:ins w:id="11" w:author="vivo user 3" w:date="2025-03-25T11:08:00Z">
        <w:r w:rsidR="00254B77">
          <w:t>S</w:t>
        </w:r>
      </w:ins>
      <w:ins w:id="12" w:author="vivo user 3" w:date="2025-03-25T11:06:00Z">
        <w:r w:rsidR="00CD14ED" w:rsidRPr="00CD14ED">
          <w:t>ervice adjustments</w:t>
        </w:r>
        <w:r w:rsidR="00CD14ED">
          <w:t xml:space="preserve"> for</w:t>
        </w:r>
        <w:r w:rsidR="00CD14ED" w:rsidRPr="00CD14ED">
          <w:t xml:space="preserve"> </w:t>
        </w:r>
        <w:r w:rsidR="00CD14ED">
          <w:t xml:space="preserve">network </w:t>
        </w:r>
        <w:r w:rsidR="00CD14ED" w:rsidRPr="00CD14ED">
          <w:t>energy saving</w:t>
        </w:r>
      </w:ins>
    </w:p>
    <w:p w14:paraId="1D15AF9E" w14:textId="77777777" w:rsidR="008314BE" w:rsidRDefault="008314BE" w:rsidP="008314BE">
      <w:pPr>
        <w:pStyle w:val="3"/>
        <w:rPr>
          <w:ins w:id="13" w:author="vivo user 3" w:date="2025-03-25T10:10:00Z"/>
        </w:rPr>
      </w:pPr>
      <w:bookmarkStart w:id="14" w:name="_Toc148441671"/>
      <w:bookmarkStart w:id="15" w:name="_Toc151529362"/>
      <w:bookmarkStart w:id="16" w:name="_Toc157674306"/>
      <w:bookmarkStart w:id="17" w:name="_Toc177460696"/>
      <w:ins w:id="18" w:author="vivo user 3" w:date="2025-03-25T10:10:00Z">
        <w:r>
          <w:t>5.</w:t>
        </w:r>
        <w:r w:rsidRPr="008314BE">
          <w:t>x</w:t>
        </w:r>
        <w:r>
          <w:t>.1</w:t>
        </w:r>
        <w:r>
          <w:tab/>
          <w:t>Description</w:t>
        </w:r>
        <w:bookmarkEnd w:id="14"/>
        <w:bookmarkEnd w:id="15"/>
        <w:bookmarkEnd w:id="16"/>
        <w:bookmarkEnd w:id="17"/>
      </w:ins>
    </w:p>
    <w:p w14:paraId="04D78A65" w14:textId="5F927368" w:rsidR="00FA1F7B" w:rsidRDefault="00B83EFB" w:rsidP="008314BE">
      <w:pPr>
        <w:rPr>
          <w:ins w:id="19" w:author="vivo user 3" w:date="2025-03-25T10:43:00Z"/>
          <w:rFonts w:eastAsiaTheme="minorEastAsia"/>
          <w:lang w:val="en-US" w:eastAsia="zh-CN" w:bidi="ar"/>
        </w:rPr>
      </w:pPr>
      <w:ins w:id="20" w:author="vivo user 3" w:date="2025-03-25T10:24:00Z">
        <w:r>
          <w:rPr>
            <w:rFonts w:eastAsiaTheme="minorEastAsia"/>
            <w:lang w:val="en-US" w:eastAsia="zh-CN" w:bidi="ar"/>
          </w:rPr>
          <w:t xml:space="preserve">This key issue studies </w:t>
        </w:r>
      </w:ins>
      <w:ins w:id="21" w:author="vivo user 3" w:date="2025-03-25T11:25:00Z">
        <w:r w:rsidR="000812C3">
          <w:t>w</w:t>
        </w:r>
        <w:r w:rsidR="000812C3" w:rsidRPr="008C747D">
          <w:t xml:space="preserve">hether and how to support service adjustments for the UE to enable </w:t>
        </w:r>
        <w:r w:rsidR="000812C3">
          <w:t xml:space="preserve">network </w:t>
        </w:r>
        <w:r w:rsidR="000812C3" w:rsidRPr="008C747D">
          <w:t>energy saving.</w:t>
        </w:r>
      </w:ins>
      <w:ins w:id="22" w:author="vivo user 3" w:date="2025-03-25T10:25:00Z">
        <w:r>
          <w:rPr>
            <w:rFonts w:eastAsiaTheme="minorEastAsia"/>
            <w:lang w:val="en-US" w:eastAsia="zh-CN" w:bidi="ar"/>
          </w:rPr>
          <w:t xml:space="preserve"> The following </w:t>
        </w:r>
      </w:ins>
      <w:ins w:id="23" w:author="vivo user 3" w:date="2025-03-25T10:26:00Z">
        <w:r>
          <w:rPr>
            <w:rFonts w:eastAsiaTheme="minorEastAsia"/>
            <w:lang w:val="en-US" w:eastAsia="zh-CN" w:bidi="ar"/>
          </w:rPr>
          <w:t xml:space="preserve">aspects </w:t>
        </w:r>
      </w:ins>
      <w:ins w:id="24" w:author="vivo user 3" w:date="2025-03-27T17:19:00Z">
        <w:r w:rsidR="00560EFB">
          <w:rPr>
            <w:rFonts w:eastAsiaTheme="minorEastAsia"/>
            <w:lang w:val="en-US" w:eastAsia="zh-CN" w:bidi="ar"/>
          </w:rPr>
          <w:t>may</w:t>
        </w:r>
      </w:ins>
      <w:ins w:id="25" w:author="vivo user 3" w:date="2025-03-25T10:26:00Z">
        <w:r>
          <w:rPr>
            <w:rFonts w:eastAsiaTheme="minorEastAsia"/>
            <w:lang w:val="en-US" w:eastAsia="zh-CN" w:bidi="ar"/>
          </w:rPr>
          <w:t xml:space="preserve"> be included:</w:t>
        </w:r>
      </w:ins>
      <w:ins w:id="26" w:author="vivo user 3" w:date="2025-03-25T10:19:00Z">
        <w:r>
          <w:rPr>
            <w:rFonts w:eastAsiaTheme="minorEastAsia"/>
            <w:lang w:val="en-US" w:eastAsia="zh-CN" w:bidi="ar"/>
          </w:rPr>
          <w:t xml:space="preserve"> </w:t>
        </w:r>
      </w:ins>
    </w:p>
    <w:p w14:paraId="7F119C4B" w14:textId="62993FAE" w:rsidR="00152D07" w:rsidRPr="003D4654" w:rsidRDefault="004C30AA" w:rsidP="003D4654">
      <w:pPr>
        <w:overflowPunct/>
        <w:autoSpaceDE/>
        <w:autoSpaceDN/>
        <w:adjustRightInd/>
        <w:ind w:left="851" w:hanging="284"/>
        <w:textAlignment w:val="auto"/>
        <w:rPr>
          <w:ins w:id="27" w:author="vivo user 3" w:date="2025-03-25T11:31:00Z"/>
          <w:rFonts w:eastAsia="Yu Mincho"/>
        </w:rPr>
      </w:pPr>
      <w:ins w:id="28" w:author="vivo user 3" w:date="2025-03-25T11:29:00Z">
        <w:r w:rsidRPr="00B83EFB">
          <w:rPr>
            <w:rFonts w:eastAsia="宋体" w:hint="eastAsia"/>
            <w:color w:val="auto"/>
            <w:lang w:eastAsia="zh-CN"/>
          </w:rPr>
          <w:t>-</w:t>
        </w:r>
        <w:r w:rsidRPr="00B83EFB">
          <w:rPr>
            <w:rFonts w:eastAsia="宋体" w:hint="eastAsia"/>
            <w:color w:val="auto"/>
            <w:lang w:eastAsia="zh-CN"/>
          </w:rPr>
          <w:tab/>
        </w:r>
        <w:r w:rsidRPr="004C30AA">
          <w:rPr>
            <w:rFonts w:eastAsia="宋体"/>
            <w:color w:val="auto"/>
            <w:lang w:eastAsia="zh-CN"/>
          </w:rPr>
          <w:t xml:space="preserve">Whether and how to support </w:t>
        </w:r>
        <w:r>
          <w:rPr>
            <w:rFonts w:eastAsia="宋体"/>
            <w:color w:val="auto"/>
            <w:lang w:eastAsia="zh-CN"/>
          </w:rPr>
          <w:t xml:space="preserve">the </w:t>
        </w:r>
        <w:r w:rsidRPr="004C30AA">
          <w:rPr>
            <w:rFonts w:eastAsia="宋体"/>
            <w:color w:val="auto"/>
            <w:lang w:eastAsia="zh-CN"/>
          </w:rPr>
          <w:t>UE traffic handling (e.g., QoS adjustment)</w:t>
        </w:r>
        <w:r>
          <w:rPr>
            <w:rFonts w:eastAsia="宋体"/>
            <w:color w:val="auto"/>
            <w:lang w:eastAsia="zh-CN"/>
          </w:rPr>
          <w:t xml:space="preserve"> </w:t>
        </w:r>
        <w:r w:rsidRPr="004C30AA">
          <w:rPr>
            <w:rFonts w:eastAsia="宋体"/>
            <w:color w:val="auto"/>
            <w:lang w:eastAsia="zh-CN"/>
          </w:rPr>
          <w:t xml:space="preserve">taking the energy </w:t>
        </w:r>
        <w:r>
          <w:rPr>
            <w:rFonts w:eastAsia="宋体"/>
            <w:color w:val="auto"/>
            <w:lang w:eastAsia="zh-CN"/>
          </w:rPr>
          <w:t>related information</w:t>
        </w:r>
        <w:r w:rsidRPr="004C30AA">
          <w:rPr>
            <w:rFonts w:eastAsia="宋体"/>
            <w:color w:val="auto"/>
            <w:lang w:eastAsia="zh-CN"/>
          </w:rPr>
          <w:t xml:space="preserve"> (e.g., renewable energy information</w:t>
        </w:r>
      </w:ins>
      <w:ins w:id="29" w:author="vivo user 3" w:date="2025-03-27T17:18:00Z">
        <w:r w:rsidR="00560EFB">
          <w:rPr>
            <w:rFonts w:eastAsia="宋体" w:hint="eastAsia"/>
            <w:color w:val="auto"/>
            <w:lang w:eastAsia="zh-CN"/>
          </w:rPr>
          <w:t>)</w:t>
        </w:r>
      </w:ins>
      <w:ins w:id="30" w:author="vivo user 3" w:date="2025-03-25T11:29:00Z">
        <w:r w:rsidRPr="004C30AA">
          <w:rPr>
            <w:rFonts w:eastAsia="宋体"/>
            <w:color w:val="auto"/>
            <w:lang w:eastAsia="zh-CN"/>
          </w:rPr>
          <w:t xml:space="preserve"> into account</w:t>
        </w:r>
        <w:r>
          <w:rPr>
            <w:rFonts w:eastAsia="宋体"/>
            <w:color w:val="auto"/>
            <w:lang w:eastAsia="zh-CN"/>
          </w:rPr>
          <w:t>.</w:t>
        </w:r>
        <w:r w:rsidRPr="004C30AA">
          <w:rPr>
            <w:rFonts w:eastAsia="宋体"/>
            <w:color w:val="auto"/>
            <w:lang w:eastAsia="zh-CN"/>
          </w:rPr>
          <w:t xml:space="preserve"> </w:t>
        </w:r>
      </w:ins>
    </w:p>
    <w:p w14:paraId="66C73B89" w14:textId="0B77B1A2" w:rsidR="004C30AA" w:rsidRPr="004C30AA" w:rsidRDefault="00FB59D3" w:rsidP="004C30AA">
      <w:pPr>
        <w:overflowPunct/>
        <w:autoSpaceDE/>
        <w:autoSpaceDN/>
        <w:adjustRightInd/>
        <w:ind w:left="851" w:hanging="284"/>
        <w:textAlignment w:val="auto"/>
        <w:rPr>
          <w:ins w:id="31" w:author="vivo user 3" w:date="2025-03-25T11:29:00Z"/>
          <w:rFonts w:eastAsia="宋体"/>
          <w:color w:val="auto"/>
          <w:lang w:eastAsia="zh-CN"/>
        </w:rPr>
      </w:pPr>
      <w:ins w:id="32" w:author="vivo user 3" w:date="2025-03-25T10:45:00Z">
        <w:r w:rsidRPr="00B83EFB">
          <w:rPr>
            <w:rFonts w:eastAsia="宋体" w:hint="eastAsia"/>
            <w:color w:val="auto"/>
            <w:lang w:eastAsia="zh-CN"/>
          </w:rPr>
          <w:t>-</w:t>
        </w:r>
        <w:r w:rsidRPr="00B83EFB">
          <w:rPr>
            <w:rFonts w:eastAsia="宋体" w:hint="eastAsia"/>
            <w:color w:val="auto"/>
            <w:lang w:eastAsia="zh-CN"/>
          </w:rPr>
          <w:tab/>
        </w:r>
      </w:ins>
      <w:ins w:id="33" w:author="vivo user 3" w:date="2025-03-25T11:29:00Z">
        <w:r w:rsidR="004C30AA" w:rsidRPr="004C30AA">
          <w:rPr>
            <w:rFonts w:eastAsia="宋体"/>
            <w:color w:val="auto"/>
            <w:lang w:eastAsia="zh-CN"/>
          </w:rPr>
          <w:t>Whether and how to support policy control based on interaction with EIF</w:t>
        </w:r>
      </w:ins>
      <w:ins w:id="34" w:author="vivo user 3" w:date="2025-03-25T11:30:00Z">
        <w:r w:rsidR="004C30AA">
          <w:rPr>
            <w:rFonts w:eastAsia="宋体"/>
            <w:color w:val="auto"/>
            <w:lang w:eastAsia="zh-CN"/>
          </w:rPr>
          <w:t>.</w:t>
        </w:r>
      </w:ins>
    </w:p>
    <w:p w14:paraId="09DCDBC1" w14:textId="265FBAB3" w:rsidR="00FB59D3" w:rsidRDefault="00FB59D3" w:rsidP="00FB59D3">
      <w:pPr>
        <w:overflowPunct/>
        <w:autoSpaceDE/>
        <w:autoSpaceDN/>
        <w:adjustRightInd/>
        <w:ind w:left="851" w:hanging="284"/>
        <w:textAlignment w:val="auto"/>
        <w:rPr>
          <w:ins w:id="35" w:author="vivo user 3" w:date="2025-03-25T11:37:00Z"/>
          <w:rFonts w:eastAsia="宋体"/>
          <w:color w:val="auto"/>
          <w:lang w:eastAsia="zh-CN"/>
        </w:rPr>
      </w:pPr>
      <w:ins w:id="36" w:author="vivo user 3" w:date="2025-03-25T10:43:00Z">
        <w:r w:rsidRPr="00B83EFB">
          <w:rPr>
            <w:rFonts w:eastAsia="宋体"/>
            <w:color w:val="auto"/>
            <w:lang w:eastAsia="en-US"/>
          </w:rPr>
          <w:t>-</w:t>
        </w:r>
        <w:r w:rsidRPr="00B83EFB">
          <w:rPr>
            <w:rFonts w:eastAsia="宋体"/>
            <w:color w:val="auto"/>
            <w:lang w:eastAsia="en-US"/>
          </w:rPr>
          <w:tab/>
        </w:r>
      </w:ins>
      <w:ins w:id="37" w:author="vivo user 3" w:date="2025-03-27T17:20:00Z">
        <w:r w:rsidR="00560EFB">
          <w:rPr>
            <w:rFonts w:eastAsia="宋体"/>
            <w:color w:val="auto"/>
            <w:lang w:eastAsia="en-US"/>
          </w:rPr>
          <w:t>I</w:t>
        </w:r>
      </w:ins>
      <w:ins w:id="38" w:author="vivo user 3" w:date="2025-03-25T11:30:00Z">
        <w:r w:rsidR="004C30AA" w:rsidRPr="004C30AA">
          <w:rPr>
            <w:rFonts w:eastAsia="宋体"/>
            <w:color w:val="auto"/>
            <w:lang w:eastAsia="zh-CN"/>
          </w:rPr>
          <w:t>dentify charging impacts caused by service adjustment</w:t>
        </w:r>
      </w:ins>
      <w:ins w:id="39" w:author="vivo user 3" w:date="2025-03-25T11:40:00Z">
        <w:r w:rsidR="00982710">
          <w:rPr>
            <w:rFonts w:eastAsia="宋体"/>
            <w:color w:val="auto"/>
            <w:lang w:eastAsia="zh-CN"/>
          </w:rPr>
          <w:t xml:space="preserve"> for network energy saving</w:t>
        </w:r>
      </w:ins>
      <w:ins w:id="40" w:author="vivo user 3" w:date="2025-03-25T11:30:00Z">
        <w:r w:rsidR="004C30AA">
          <w:rPr>
            <w:rFonts w:eastAsia="宋体"/>
            <w:color w:val="auto"/>
            <w:lang w:eastAsia="zh-CN"/>
          </w:rPr>
          <w:t>.</w:t>
        </w:r>
      </w:ins>
    </w:p>
    <w:p w14:paraId="5B2F679E" w14:textId="44A7015F" w:rsidR="003D4654" w:rsidRDefault="003D4654" w:rsidP="003D4654">
      <w:pPr>
        <w:pStyle w:val="NO"/>
        <w:rPr>
          <w:ins w:id="41" w:author="vivo user 3" w:date="2025-03-25T11:48:00Z"/>
        </w:rPr>
      </w:pPr>
      <w:ins w:id="42" w:author="vivo user 3" w:date="2025-03-25T11:48:00Z">
        <w:r w:rsidRPr="00CD39A8">
          <w:lastRenderedPageBreak/>
          <w:t>NOTE 1: Energy related information available from OAM will be coordinated with SA5.</w:t>
        </w:r>
      </w:ins>
    </w:p>
    <w:p w14:paraId="422A2DAB" w14:textId="113FF4CB" w:rsidR="00097966" w:rsidRPr="00AC3A43" w:rsidDel="006A514E" w:rsidRDefault="00982710" w:rsidP="00AC3A43">
      <w:pPr>
        <w:pStyle w:val="NO"/>
        <w:rPr>
          <w:del w:id="43" w:author="vivo user 3" w:date="2025-03-26T10:10:00Z"/>
        </w:rPr>
      </w:pPr>
      <w:ins w:id="44" w:author="vivo user 3" w:date="2025-03-25T11:37:00Z">
        <w:r>
          <w:t>NOTE </w:t>
        </w:r>
      </w:ins>
      <w:ins w:id="45" w:author="vivo user 3" w:date="2025-03-27T17:21:00Z">
        <w:r w:rsidR="001E5E1B">
          <w:t>2</w:t>
        </w:r>
      </w:ins>
      <w:ins w:id="46" w:author="vivo user 3" w:date="2025-03-25T11:37:00Z">
        <w:r>
          <w:t>:</w:t>
        </w:r>
      </w:ins>
      <w:ins w:id="47" w:author="vivo user 3" w:date="2025-03-28T09:54:00Z">
        <w:r w:rsidR="006F3949">
          <w:t xml:space="preserve"> </w:t>
        </w:r>
      </w:ins>
      <w:ins w:id="48" w:author="vivo user 3" w:date="2025-03-25T11:37:00Z">
        <w:r>
          <w:t xml:space="preserve">The charging impacts caused by </w:t>
        </w:r>
      </w:ins>
      <w:ins w:id="49" w:author="vivo user 3" w:date="2025-03-25T11:38:00Z">
        <w:r>
          <w:t>service adjustment will be coordinated with SA5</w:t>
        </w:r>
      </w:ins>
      <w:ins w:id="50" w:author="vivo user 3" w:date="2025-03-25T11:37:00Z">
        <w:r w:rsidRPr="008C747D">
          <w:t>.</w:t>
        </w:r>
      </w:ins>
      <w:bookmarkEnd w:id="9"/>
    </w:p>
    <w:p w14:paraId="6726DA60" w14:textId="77777777" w:rsidR="00097966" w:rsidRDefault="00BE0E32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Malgun Gothic" w:hAnsi="Arial" w:hint="eastAsia"/>
          <w:i/>
          <w:color w:val="FF0000"/>
          <w:sz w:val="24"/>
          <w:lang w:val="en-US" w:eastAsia="zh-CN"/>
        </w:rPr>
        <w:t>S</w:t>
      </w:r>
    </w:p>
    <w:p w14:paraId="58948C3C" w14:textId="77777777" w:rsidR="00097966" w:rsidRDefault="00BE0E32">
      <w:r>
        <w:t xml:space="preserve"> </w:t>
      </w:r>
    </w:p>
    <w:sectPr w:rsidR="00097966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AC92F" w14:textId="77777777" w:rsidR="00403474" w:rsidRDefault="00403474">
      <w:pPr>
        <w:spacing w:after="0"/>
      </w:pPr>
      <w:r>
        <w:separator/>
      </w:r>
    </w:p>
  </w:endnote>
  <w:endnote w:type="continuationSeparator" w:id="0">
    <w:p w14:paraId="47290400" w14:textId="77777777" w:rsidR="00403474" w:rsidRDefault="00403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5A69" w14:textId="77777777" w:rsidR="00097966" w:rsidRDefault="00BE0E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2727E9" w14:textId="77777777" w:rsidR="00097966" w:rsidRDefault="00BE0E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331792" w14:textId="77777777" w:rsidR="00097966" w:rsidRDefault="000979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D9379" w14:textId="77777777" w:rsidR="00403474" w:rsidRDefault="00403474">
      <w:pPr>
        <w:spacing w:after="0"/>
      </w:pPr>
      <w:r>
        <w:separator/>
      </w:r>
    </w:p>
  </w:footnote>
  <w:footnote w:type="continuationSeparator" w:id="0">
    <w:p w14:paraId="09DDF7C9" w14:textId="77777777" w:rsidR="00403474" w:rsidRDefault="00403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96B6" w14:textId="77777777" w:rsidR="00097966" w:rsidRDefault="00097966"/>
  <w:p w14:paraId="41B1A839" w14:textId="77777777" w:rsidR="00097966" w:rsidRDefault="000979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1E42" w14:textId="77777777" w:rsidR="00097966" w:rsidRDefault="00BE0E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2D2A52A" w14:textId="77777777" w:rsidR="00097966" w:rsidRDefault="00BE0E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171844" w14:textId="77777777" w:rsidR="00097966" w:rsidRDefault="000979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D259A"/>
    <w:multiLevelType w:val="hybridMultilevel"/>
    <w:tmpl w:val="765E5952"/>
    <w:lvl w:ilvl="0" w:tplc="00000002">
      <w:start w:val="7"/>
      <w:numFmt w:val="bullet"/>
      <w:lvlText w:val="-"/>
      <w:lvlJc w:val="left"/>
      <w:pPr>
        <w:ind w:left="8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96E74AA"/>
    <w:multiLevelType w:val="hybridMultilevel"/>
    <w:tmpl w:val="FF88A300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9984D6"/>
    <w:multiLevelType w:val="singleLevel"/>
    <w:tmpl w:val="5E9984D6"/>
    <w:lvl w:ilvl="0">
      <w:start w:val="1"/>
      <w:numFmt w:val="upperLetter"/>
      <w:suff w:val="space"/>
      <w:lvlText w:val="%1)"/>
      <w:lvlJc w:val="left"/>
    </w:lvl>
  </w:abstractNum>
  <w:abstractNum w:abstractNumId="3" w15:restartNumberingAfterBreak="0">
    <w:nsid w:val="6D1F8C98"/>
    <w:multiLevelType w:val="singleLevel"/>
    <w:tmpl w:val="6D1F8C98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  <w:rsid w:val="000005A6"/>
    <w:rsid w:val="0000060B"/>
    <w:rsid w:val="00000AD9"/>
    <w:rsid w:val="00002963"/>
    <w:rsid w:val="00003395"/>
    <w:rsid w:val="00003C14"/>
    <w:rsid w:val="000045C0"/>
    <w:rsid w:val="00005C2B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2C3"/>
    <w:rsid w:val="000831EB"/>
    <w:rsid w:val="00084619"/>
    <w:rsid w:val="00087090"/>
    <w:rsid w:val="0008744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97966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EC5"/>
    <w:rsid w:val="000F31F4"/>
    <w:rsid w:val="000F55CD"/>
    <w:rsid w:val="000F5BA2"/>
    <w:rsid w:val="000F5DCE"/>
    <w:rsid w:val="000F67AC"/>
    <w:rsid w:val="000F75E5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2D07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E1B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4B77"/>
    <w:rsid w:val="00255084"/>
    <w:rsid w:val="0025603E"/>
    <w:rsid w:val="002564C4"/>
    <w:rsid w:val="00256875"/>
    <w:rsid w:val="00256B5B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4340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F48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4F8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1B2"/>
    <w:rsid w:val="00350532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12D"/>
    <w:rsid w:val="003A6EAD"/>
    <w:rsid w:val="003A766C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654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3474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CB1"/>
    <w:rsid w:val="004A5D7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0AA"/>
    <w:rsid w:val="004C351E"/>
    <w:rsid w:val="004C4E92"/>
    <w:rsid w:val="004C6489"/>
    <w:rsid w:val="004D077E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1A2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B59"/>
    <w:rsid w:val="00556E51"/>
    <w:rsid w:val="00556FF1"/>
    <w:rsid w:val="005604F2"/>
    <w:rsid w:val="00560EFB"/>
    <w:rsid w:val="00561D8D"/>
    <w:rsid w:val="0056209F"/>
    <w:rsid w:val="005673B6"/>
    <w:rsid w:val="0056787F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94"/>
    <w:rsid w:val="005B0323"/>
    <w:rsid w:val="005B05AE"/>
    <w:rsid w:val="005B2DC5"/>
    <w:rsid w:val="005B42E0"/>
    <w:rsid w:val="005B59FF"/>
    <w:rsid w:val="005B6482"/>
    <w:rsid w:val="005C055E"/>
    <w:rsid w:val="005C0853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04E1"/>
    <w:rsid w:val="005F1C0E"/>
    <w:rsid w:val="005F2146"/>
    <w:rsid w:val="005F2F9E"/>
    <w:rsid w:val="005F31F6"/>
    <w:rsid w:val="005F40D0"/>
    <w:rsid w:val="005F6ECF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064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BF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14E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3949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7EE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0A4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27C1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4E77"/>
    <w:rsid w:val="007D5001"/>
    <w:rsid w:val="007E008B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4BE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513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1EA2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69E"/>
    <w:rsid w:val="00885724"/>
    <w:rsid w:val="00885888"/>
    <w:rsid w:val="00887B8D"/>
    <w:rsid w:val="0089018C"/>
    <w:rsid w:val="0089122A"/>
    <w:rsid w:val="008924A7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9B1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2E3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68A"/>
    <w:rsid w:val="009540FA"/>
    <w:rsid w:val="009545AA"/>
    <w:rsid w:val="00954B63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10"/>
    <w:rsid w:val="00982746"/>
    <w:rsid w:val="0098304C"/>
    <w:rsid w:val="009838D6"/>
    <w:rsid w:val="00983B8D"/>
    <w:rsid w:val="00983E0E"/>
    <w:rsid w:val="00983F88"/>
    <w:rsid w:val="00986938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190C"/>
    <w:rsid w:val="009D23E6"/>
    <w:rsid w:val="009D3ED0"/>
    <w:rsid w:val="009D6493"/>
    <w:rsid w:val="009D6D65"/>
    <w:rsid w:val="009D6E2B"/>
    <w:rsid w:val="009E074E"/>
    <w:rsid w:val="009E1ABD"/>
    <w:rsid w:val="009E1D81"/>
    <w:rsid w:val="009E263F"/>
    <w:rsid w:val="009E3D43"/>
    <w:rsid w:val="009E49AA"/>
    <w:rsid w:val="009E4AEC"/>
    <w:rsid w:val="009E5EF3"/>
    <w:rsid w:val="009E6C7D"/>
    <w:rsid w:val="009F02E4"/>
    <w:rsid w:val="009F0FFF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5361"/>
    <w:rsid w:val="00A1072B"/>
    <w:rsid w:val="00A122C0"/>
    <w:rsid w:val="00A13CE7"/>
    <w:rsid w:val="00A13F5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80C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A43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408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AA9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A90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E21"/>
    <w:rsid w:val="00B6300F"/>
    <w:rsid w:val="00B636C9"/>
    <w:rsid w:val="00B64A56"/>
    <w:rsid w:val="00B65A8B"/>
    <w:rsid w:val="00B65BAE"/>
    <w:rsid w:val="00B66600"/>
    <w:rsid w:val="00B678D4"/>
    <w:rsid w:val="00B67B5B"/>
    <w:rsid w:val="00B70AD7"/>
    <w:rsid w:val="00B72012"/>
    <w:rsid w:val="00B72BBC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3EFB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0E32"/>
    <w:rsid w:val="00BE15EA"/>
    <w:rsid w:val="00BE22BB"/>
    <w:rsid w:val="00BE2C90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D5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14ED"/>
    <w:rsid w:val="00CD39A8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590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F7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9D3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995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396F21"/>
    <w:rsid w:val="0147048E"/>
    <w:rsid w:val="0154640E"/>
    <w:rsid w:val="01632298"/>
    <w:rsid w:val="019D1480"/>
    <w:rsid w:val="01D301BE"/>
    <w:rsid w:val="02113581"/>
    <w:rsid w:val="026E1699"/>
    <w:rsid w:val="029B7D56"/>
    <w:rsid w:val="02DA120E"/>
    <w:rsid w:val="02EB0DDA"/>
    <w:rsid w:val="02F04DD7"/>
    <w:rsid w:val="032C5FC0"/>
    <w:rsid w:val="03366DA1"/>
    <w:rsid w:val="035D2013"/>
    <w:rsid w:val="03AC4723"/>
    <w:rsid w:val="03D37A53"/>
    <w:rsid w:val="042652D7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65D5B"/>
    <w:rsid w:val="09BC5E83"/>
    <w:rsid w:val="0A1B0086"/>
    <w:rsid w:val="0A3D38C0"/>
    <w:rsid w:val="0AA80237"/>
    <w:rsid w:val="0B76395D"/>
    <w:rsid w:val="0BC75412"/>
    <w:rsid w:val="0C0B6D0B"/>
    <w:rsid w:val="0C385C19"/>
    <w:rsid w:val="0C4F3798"/>
    <w:rsid w:val="0C825628"/>
    <w:rsid w:val="0C900F3E"/>
    <w:rsid w:val="0D0F2FB0"/>
    <w:rsid w:val="0D678D7C"/>
    <w:rsid w:val="0FAE3FEF"/>
    <w:rsid w:val="0FE75F86"/>
    <w:rsid w:val="107F5456"/>
    <w:rsid w:val="10A30F02"/>
    <w:rsid w:val="110754FD"/>
    <w:rsid w:val="11743932"/>
    <w:rsid w:val="11B76E7E"/>
    <w:rsid w:val="11FE0C79"/>
    <w:rsid w:val="123D7C2D"/>
    <w:rsid w:val="12452986"/>
    <w:rsid w:val="12C61FDA"/>
    <w:rsid w:val="12FE1853"/>
    <w:rsid w:val="13232EC3"/>
    <w:rsid w:val="139F0C7F"/>
    <w:rsid w:val="13D24745"/>
    <w:rsid w:val="13E60075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79327E"/>
    <w:rsid w:val="17802C1E"/>
    <w:rsid w:val="17AFAB77"/>
    <w:rsid w:val="17BF3AEE"/>
    <w:rsid w:val="17FB25A9"/>
    <w:rsid w:val="183B76B6"/>
    <w:rsid w:val="188A0E26"/>
    <w:rsid w:val="189C1352"/>
    <w:rsid w:val="19226989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8D68DF"/>
    <w:rsid w:val="1CA81A0D"/>
    <w:rsid w:val="1CB573CC"/>
    <w:rsid w:val="1CEF488C"/>
    <w:rsid w:val="1D5C1527"/>
    <w:rsid w:val="1DA91839"/>
    <w:rsid w:val="1DF626F0"/>
    <w:rsid w:val="1E265767"/>
    <w:rsid w:val="1E5706E6"/>
    <w:rsid w:val="1E7C4002"/>
    <w:rsid w:val="1EAC5942"/>
    <w:rsid w:val="1EB536FA"/>
    <w:rsid w:val="1F1B562C"/>
    <w:rsid w:val="1F6FC8C1"/>
    <w:rsid w:val="1F773DDC"/>
    <w:rsid w:val="1F77B118"/>
    <w:rsid w:val="1FAD70CF"/>
    <w:rsid w:val="20DF63BF"/>
    <w:rsid w:val="20EB1B3E"/>
    <w:rsid w:val="212671F1"/>
    <w:rsid w:val="212B632B"/>
    <w:rsid w:val="212C1394"/>
    <w:rsid w:val="21556D6A"/>
    <w:rsid w:val="21BE41F0"/>
    <w:rsid w:val="21EB596A"/>
    <w:rsid w:val="22691317"/>
    <w:rsid w:val="22734C95"/>
    <w:rsid w:val="22823C2A"/>
    <w:rsid w:val="23617620"/>
    <w:rsid w:val="23C3730C"/>
    <w:rsid w:val="23E77164"/>
    <w:rsid w:val="240421E9"/>
    <w:rsid w:val="24316DA0"/>
    <w:rsid w:val="2433048F"/>
    <w:rsid w:val="24A82A93"/>
    <w:rsid w:val="251B38EF"/>
    <w:rsid w:val="25634134"/>
    <w:rsid w:val="25787A06"/>
    <w:rsid w:val="25B82CA0"/>
    <w:rsid w:val="262477ED"/>
    <w:rsid w:val="26EC5D68"/>
    <w:rsid w:val="270B661D"/>
    <w:rsid w:val="27295BCD"/>
    <w:rsid w:val="274E2589"/>
    <w:rsid w:val="279D76B2"/>
    <w:rsid w:val="27ADD989"/>
    <w:rsid w:val="27C84290"/>
    <w:rsid w:val="27D6311D"/>
    <w:rsid w:val="27E9BC3B"/>
    <w:rsid w:val="27EFA28D"/>
    <w:rsid w:val="28055788"/>
    <w:rsid w:val="28127989"/>
    <w:rsid w:val="28526934"/>
    <w:rsid w:val="2868435B"/>
    <w:rsid w:val="29033E16"/>
    <w:rsid w:val="29855A2C"/>
    <w:rsid w:val="29CE74E7"/>
    <w:rsid w:val="2A726D79"/>
    <w:rsid w:val="2A9452C1"/>
    <w:rsid w:val="2AB648A3"/>
    <w:rsid w:val="2AE049E4"/>
    <w:rsid w:val="2AEB3B65"/>
    <w:rsid w:val="2AF84A43"/>
    <w:rsid w:val="2B6D334E"/>
    <w:rsid w:val="2B7E8D31"/>
    <w:rsid w:val="2C0B66D0"/>
    <w:rsid w:val="2C784191"/>
    <w:rsid w:val="2CC5267E"/>
    <w:rsid w:val="2CC73B2C"/>
    <w:rsid w:val="2D4F7618"/>
    <w:rsid w:val="2D7AA7DE"/>
    <w:rsid w:val="2D8175BD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D026DB"/>
    <w:rsid w:val="2EFFF108"/>
    <w:rsid w:val="2F067760"/>
    <w:rsid w:val="2F074DB3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994C8F"/>
    <w:rsid w:val="32B1134B"/>
    <w:rsid w:val="32CDA4B0"/>
    <w:rsid w:val="32CE364F"/>
    <w:rsid w:val="32DA34FB"/>
    <w:rsid w:val="32E93B15"/>
    <w:rsid w:val="32F97C15"/>
    <w:rsid w:val="3335478E"/>
    <w:rsid w:val="339729B4"/>
    <w:rsid w:val="33C699FA"/>
    <w:rsid w:val="33CF2B0E"/>
    <w:rsid w:val="34924E43"/>
    <w:rsid w:val="34BB7C6C"/>
    <w:rsid w:val="34BF43AD"/>
    <w:rsid w:val="34D523DE"/>
    <w:rsid w:val="3505085C"/>
    <w:rsid w:val="352167CF"/>
    <w:rsid w:val="355FA8A1"/>
    <w:rsid w:val="3590044F"/>
    <w:rsid w:val="35A66D8A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27C10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22095C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A141F3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16646E"/>
    <w:rsid w:val="41A37A30"/>
    <w:rsid w:val="41B85A99"/>
    <w:rsid w:val="4259696B"/>
    <w:rsid w:val="43474737"/>
    <w:rsid w:val="436F06B1"/>
    <w:rsid w:val="43790FC1"/>
    <w:rsid w:val="437FFB52"/>
    <w:rsid w:val="43B12268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1C188A"/>
    <w:rsid w:val="4AC544BB"/>
    <w:rsid w:val="4AEA6CF3"/>
    <w:rsid w:val="4AF471AF"/>
    <w:rsid w:val="4AFFA6BA"/>
    <w:rsid w:val="4B6F10D1"/>
    <w:rsid w:val="4BC92119"/>
    <w:rsid w:val="4BD53AA3"/>
    <w:rsid w:val="4C124D74"/>
    <w:rsid w:val="4C195DD0"/>
    <w:rsid w:val="4CA72B82"/>
    <w:rsid w:val="4CA904F3"/>
    <w:rsid w:val="4CB726ED"/>
    <w:rsid w:val="4DA41071"/>
    <w:rsid w:val="4E014414"/>
    <w:rsid w:val="4E155435"/>
    <w:rsid w:val="4E3A6FE6"/>
    <w:rsid w:val="4E5B4D95"/>
    <w:rsid w:val="4E5E049F"/>
    <w:rsid w:val="4E6B01DE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0243B8D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27630"/>
    <w:rsid w:val="543A3CB8"/>
    <w:rsid w:val="54FD8C4E"/>
    <w:rsid w:val="54FE505B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B52645"/>
    <w:rsid w:val="57DE5F2A"/>
    <w:rsid w:val="57E75085"/>
    <w:rsid w:val="57EFE9D1"/>
    <w:rsid w:val="57FD8037"/>
    <w:rsid w:val="583D29BF"/>
    <w:rsid w:val="587B59B6"/>
    <w:rsid w:val="58DEBCD9"/>
    <w:rsid w:val="58DFAE94"/>
    <w:rsid w:val="59CF4382"/>
    <w:rsid w:val="5A12110D"/>
    <w:rsid w:val="5A280B76"/>
    <w:rsid w:val="5A8B09A9"/>
    <w:rsid w:val="5AABE260"/>
    <w:rsid w:val="5AF3EF2E"/>
    <w:rsid w:val="5BA67BD1"/>
    <w:rsid w:val="5BBF5C85"/>
    <w:rsid w:val="5BDF582C"/>
    <w:rsid w:val="5BF0318B"/>
    <w:rsid w:val="5BF41CB7"/>
    <w:rsid w:val="5BF70FCA"/>
    <w:rsid w:val="5BFB3116"/>
    <w:rsid w:val="5BFFD831"/>
    <w:rsid w:val="5C546007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A93E7F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0A5C23"/>
    <w:rsid w:val="608A4A4F"/>
    <w:rsid w:val="60CA19D8"/>
    <w:rsid w:val="60FB27E9"/>
    <w:rsid w:val="611B77B2"/>
    <w:rsid w:val="615C6D49"/>
    <w:rsid w:val="618A7CDE"/>
    <w:rsid w:val="61933731"/>
    <w:rsid w:val="61D05636"/>
    <w:rsid w:val="62B62642"/>
    <w:rsid w:val="62FF84AA"/>
    <w:rsid w:val="63357CC5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17816"/>
    <w:rsid w:val="67C64386"/>
    <w:rsid w:val="67C7CAE1"/>
    <w:rsid w:val="67CFD315"/>
    <w:rsid w:val="67E75606"/>
    <w:rsid w:val="67FA3506"/>
    <w:rsid w:val="68BD3A2E"/>
    <w:rsid w:val="68F100BA"/>
    <w:rsid w:val="69417CEC"/>
    <w:rsid w:val="697FDFCA"/>
    <w:rsid w:val="69CBFA67"/>
    <w:rsid w:val="69DE50D6"/>
    <w:rsid w:val="69EB3598"/>
    <w:rsid w:val="69F31D3A"/>
    <w:rsid w:val="6A1D6CCF"/>
    <w:rsid w:val="6A826C6F"/>
    <w:rsid w:val="6ADFD33F"/>
    <w:rsid w:val="6AF92F34"/>
    <w:rsid w:val="6AFE4916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22436E"/>
    <w:rsid w:val="6C6E89BD"/>
    <w:rsid w:val="6C7BFB77"/>
    <w:rsid w:val="6CBC197F"/>
    <w:rsid w:val="6CF90FF1"/>
    <w:rsid w:val="6D2E4C5A"/>
    <w:rsid w:val="6D6E25F4"/>
    <w:rsid w:val="6D870871"/>
    <w:rsid w:val="6DC51311"/>
    <w:rsid w:val="6DE34985"/>
    <w:rsid w:val="6DE42293"/>
    <w:rsid w:val="6DF3366F"/>
    <w:rsid w:val="6E0561CA"/>
    <w:rsid w:val="6E0B0D13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062FC8"/>
    <w:rsid w:val="73696F28"/>
    <w:rsid w:val="739C6215"/>
    <w:rsid w:val="73A32E3A"/>
    <w:rsid w:val="73BA7901"/>
    <w:rsid w:val="73DF6722"/>
    <w:rsid w:val="746C1543"/>
    <w:rsid w:val="747B5B27"/>
    <w:rsid w:val="747E6AAC"/>
    <w:rsid w:val="754F60B3"/>
    <w:rsid w:val="755D6630"/>
    <w:rsid w:val="756333B5"/>
    <w:rsid w:val="75CE76D3"/>
    <w:rsid w:val="75CED6B0"/>
    <w:rsid w:val="75DF3805"/>
    <w:rsid w:val="75F44A55"/>
    <w:rsid w:val="76B74282"/>
    <w:rsid w:val="76BB2D1F"/>
    <w:rsid w:val="76E25727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6F5BA0"/>
    <w:rsid w:val="7977DA89"/>
    <w:rsid w:val="799EE445"/>
    <w:rsid w:val="79FD003A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245B3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A968DD"/>
    <w:rsid w:val="7DBA5253"/>
    <w:rsid w:val="7DCE42AE"/>
    <w:rsid w:val="7DDB8484"/>
    <w:rsid w:val="7DDF9260"/>
    <w:rsid w:val="7DE7D114"/>
    <w:rsid w:val="7DF4D92C"/>
    <w:rsid w:val="7DF96063"/>
    <w:rsid w:val="7E396E01"/>
    <w:rsid w:val="7E3F9E42"/>
    <w:rsid w:val="7E44497F"/>
    <w:rsid w:val="7E68380D"/>
    <w:rsid w:val="7E7DACE2"/>
    <w:rsid w:val="7E867C41"/>
    <w:rsid w:val="7E9114B5"/>
    <w:rsid w:val="7E9967F4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4763BC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C86FB4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F6DBF"/>
  <w15:docId w15:val="{0DB92275-3D5A-444C-8C62-6AF8AA1D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15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360" w:hanging="360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1">
    <w:name w:val="B1"/>
    <w:basedOn w:val="af1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31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Revision3">
    <w:name w:val="Revision3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2">
    <w:name w:val="수정1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3">
    <w:name w:val="修订1"/>
    <w:hidden/>
    <w:uiPriority w:val="99"/>
    <w:unhideWhenUsed/>
    <w:qFormat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293</Words>
  <Characters>1672</Characters>
  <Application>Microsoft Office Word</Application>
  <DocSecurity>0</DocSecurity>
  <Lines>13</Lines>
  <Paragraphs>3</Paragraphs>
  <ScaleCrop>false</ScaleCrop>
  <Company>ETSI/MCC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 user 3</cp:lastModifiedBy>
  <cp:revision>43</cp:revision>
  <cp:lastPrinted>2014-09-17T09:04:00Z</cp:lastPrinted>
  <dcterms:created xsi:type="dcterms:W3CDTF">2024-05-29T22:01:00Z</dcterms:created>
  <dcterms:modified xsi:type="dcterms:W3CDTF">2025-03-28T01:54:00Z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E6080C52F21E4BEDBAAAF157296D8285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